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054995A9"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A711D1">
        <w:rPr>
          <w:b/>
          <w:noProof/>
          <w:sz w:val="24"/>
        </w:rPr>
        <w:t>40</w:t>
      </w:r>
      <w:r w:rsidR="003126C0" w:rsidRPr="003126C0">
        <w:rPr>
          <w:b/>
          <w:noProof/>
          <w:sz w:val="24"/>
        </w:rPr>
        <w:t>E</w:t>
      </w:r>
      <w:r w:rsidRPr="003126C0">
        <w:rPr>
          <w:b/>
          <w:i/>
          <w:noProof/>
          <w:sz w:val="28"/>
        </w:rPr>
        <w:tab/>
      </w:r>
      <w:r w:rsidR="002E7D96" w:rsidRPr="002E7D96">
        <w:rPr>
          <w:b/>
          <w:i/>
          <w:noProof/>
          <w:sz w:val="28"/>
        </w:rPr>
        <w:t>S2-</w:t>
      </w:r>
      <w:r w:rsidR="00030E9E" w:rsidRPr="00030E9E">
        <w:rPr>
          <w:b/>
          <w:i/>
          <w:noProof/>
          <w:sz w:val="28"/>
        </w:rPr>
        <w:t>200</w:t>
      </w:r>
      <w:r w:rsidR="0052218E">
        <w:rPr>
          <w:b/>
          <w:i/>
          <w:noProof/>
          <w:sz w:val="28"/>
        </w:rPr>
        <w:t>5854</w:t>
      </w:r>
      <w:ins w:id="1" w:author="Huawei-ZQH820" w:date="2020-08-20T17:15:00Z">
        <w:r w:rsidR="006225B6">
          <w:rPr>
            <w:b/>
            <w:i/>
            <w:noProof/>
            <w:sz w:val="28"/>
          </w:rPr>
          <w:t>r0</w:t>
        </w:r>
      </w:ins>
      <w:ins w:id="2" w:author="Nokia" w:date="2020-08-20T10:43:00Z">
        <w:r w:rsidR="003633F4">
          <w:rPr>
            <w:b/>
            <w:i/>
            <w:noProof/>
            <w:sz w:val="28"/>
          </w:rPr>
          <w:t>3</w:t>
        </w:r>
      </w:ins>
      <w:bookmarkStart w:id="3" w:name="_GoBack"/>
      <w:bookmarkEnd w:id="3"/>
      <w:ins w:id="4" w:author="Huawei-ZQH820" w:date="2020-08-20T17:15:00Z">
        <w:del w:id="5" w:author="Nokia" w:date="2020-08-20T10:43:00Z">
          <w:r w:rsidR="006225B6" w:rsidDel="003633F4">
            <w:rPr>
              <w:b/>
              <w:i/>
              <w:noProof/>
              <w:sz w:val="28"/>
            </w:rPr>
            <w:delText>1</w:delText>
          </w:r>
        </w:del>
      </w:ins>
    </w:p>
    <w:bookmarkEnd w:id="0"/>
    <w:p w14:paraId="63B80A43" w14:textId="5616EC8E" w:rsidR="00D61AD5" w:rsidRPr="003126C0" w:rsidRDefault="00A711D1" w:rsidP="00D61AD5">
      <w:pPr>
        <w:pStyle w:val="CRCoverPage"/>
        <w:outlineLvl w:val="0"/>
        <w:rPr>
          <w:b/>
          <w:noProof/>
          <w:sz w:val="24"/>
          <w:lang w:val="it-IT"/>
        </w:rPr>
      </w:pPr>
      <w:r>
        <w:rPr>
          <w:rFonts w:cs="Arial"/>
          <w:b/>
          <w:bCs/>
          <w:sz w:val="24"/>
        </w:rPr>
        <w:t>Aug 19 – Sep 01, 2020</w:t>
      </w:r>
      <w:r w:rsidR="0056457D">
        <w:rPr>
          <w:rFonts w:cs="Arial"/>
          <w:b/>
          <w:bCs/>
          <w:sz w:val="24"/>
          <w:szCs w:val="24"/>
        </w:rPr>
        <w:t xml:space="preserve">, </w:t>
      </w:r>
      <w:r w:rsidR="00AA485E">
        <w:rPr>
          <w:rFonts w:cs="Arial"/>
          <w:b/>
          <w:bCs/>
          <w:sz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7E36163" w:rsidR="00D61AD5" w:rsidRPr="003126C0" w:rsidRDefault="00D61AD5" w:rsidP="00A711D1">
            <w:pPr>
              <w:pStyle w:val="CRCoverPage"/>
              <w:spacing w:after="0"/>
              <w:jc w:val="right"/>
              <w:rPr>
                <w:b/>
                <w:noProof/>
                <w:sz w:val="28"/>
              </w:rPr>
            </w:pPr>
            <w:r w:rsidRPr="003126C0">
              <w:rPr>
                <w:b/>
                <w:noProof/>
                <w:sz w:val="28"/>
              </w:rPr>
              <w:t>23.</w:t>
            </w:r>
            <w:r w:rsidR="00C50F56">
              <w:rPr>
                <w:b/>
                <w:noProof/>
                <w:sz w:val="28"/>
              </w:rPr>
              <w:t>5</w:t>
            </w:r>
            <w:r w:rsidR="00A711D1">
              <w:rPr>
                <w:b/>
                <w:noProof/>
                <w:sz w:val="28"/>
              </w:rPr>
              <w:t>0</w:t>
            </w:r>
            <w:r w:rsidR="00AA485E">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6C8C7884" w:rsidR="00D61AD5" w:rsidRPr="003126C0" w:rsidRDefault="0052218E" w:rsidP="00030E9E">
            <w:pPr>
              <w:pStyle w:val="CRCoverPage"/>
              <w:spacing w:after="0"/>
              <w:jc w:val="right"/>
              <w:rPr>
                <w:noProof/>
              </w:rPr>
            </w:pPr>
            <w:r>
              <w:rPr>
                <w:noProof/>
              </w:rPr>
              <w:t>2455</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35882A3A" w:rsidR="00D61AD5" w:rsidRPr="003126C0" w:rsidRDefault="00230617" w:rsidP="00030E9E">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A711D1">
              <w:rPr>
                <w:b/>
                <w:noProof/>
                <w:sz w:val="28"/>
              </w:rPr>
              <w:t>5</w:t>
            </w:r>
            <w:r w:rsidRPr="00230617">
              <w:rPr>
                <w:b/>
                <w:noProof/>
                <w:sz w:val="28"/>
              </w:rPr>
              <w:t>.</w:t>
            </w:r>
            <w:r w:rsidR="00030E9E">
              <w:rPr>
                <w:b/>
                <w:noProof/>
                <w:sz w:val="28"/>
              </w:rPr>
              <w:t>1</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3"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4"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E38B6F8" w:rsidR="00D61AD5" w:rsidRPr="003126C0" w:rsidRDefault="00D61AD5" w:rsidP="00EB1976">
            <w:pPr>
              <w:pStyle w:val="CRCoverPage"/>
              <w:spacing w:after="0"/>
              <w:jc w:val="center"/>
              <w:rPr>
                <w:b/>
                <w:caps/>
                <w:noProof/>
              </w:rPr>
            </w:pP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6D8E6E6" w:rsidR="00D61AD5" w:rsidRPr="003126C0" w:rsidRDefault="00AA485E" w:rsidP="00030E9E">
            <w:pPr>
              <w:pStyle w:val="CRCoverPage"/>
              <w:spacing w:after="0"/>
              <w:rPr>
                <w:noProof/>
              </w:rPr>
            </w:pPr>
            <w:r>
              <w:rPr>
                <w:noProof/>
              </w:rPr>
              <w:t xml:space="preserve">Clarification of network sharing for NPN </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2F23A3A4" w:rsidR="00D61AD5" w:rsidRPr="003126C0" w:rsidRDefault="00AA485E" w:rsidP="00A711D1">
            <w:pPr>
              <w:pStyle w:val="CRCoverPage"/>
              <w:spacing w:after="0"/>
              <w:ind w:left="100"/>
              <w:rPr>
                <w:noProof/>
              </w:rPr>
            </w:pPr>
            <w:r>
              <w:rPr>
                <w:noProof/>
              </w:rPr>
              <w:t>Cisco Systems</w:t>
            </w:r>
            <w:ins w:id="6" w:author="Nokia" w:date="2020-08-20T10:42:00Z">
              <w:r w:rsidR="003633F4">
                <w:rPr>
                  <w:noProof/>
                </w:rPr>
                <w:t>, Nokia, Nokia Shanghai</w:t>
              </w:r>
            </w:ins>
            <w:ins w:id="7" w:author="Nokia" w:date="2020-08-20T10:43:00Z">
              <w:r w:rsidR="003633F4">
                <w:rPr>
                  <w:noProof/>
                </w:rPr>
                <w:t xml:space="preserve"> Bell</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1D67FD2B" w:rsidR="00D61AD5" w:rsidRPr="003126C0" w:rsidRDefault="00AA485E" w:rsidP="00EB1976">
            <w:pPr>
              <w:pStyle w:val="CRCoverPage"/>
              <w:spacing w:after="0"/>
              <w:ind w:left="100"/>
              <w:rPr>
                <w:noProof/>
              </w:rPr>
            </w:pPr>
            <w:r>
              <w:rPr>
                <w:noProof/>
              </w:rPr>
              <w:t>Vertical_LAN</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B916727" w:rsidR="00D61AD5" w:rsidRPr="003126C0" w:rsidRDefault="00EA02BF" w:rsidP="00A711D1">
            <w:pPr>
              <w:pStyle w:val="CRCoverPage"/>
              <w:spacing w:after="0"/>
              <w:ind w:left="100"/>
              <w:rPr>
                <w:noProof/>
              </w:rPr>
            </w:pPr>
            <w:r>
              <w:rPr>
                <w:noProof/>
              </w:rPr>
              <w:t>2020-0</w:t>
            </w:r>
            <w:r w:rsidR="00AA485E">
              <w:rPr>
                <w:noProof/>
              </w:rPr>
              <w:t>8</w:t>
            </w:r>
            <w:r>
              <w:rPr>
                <w:noProof/>
              </w:rPr>
              <w:t>-</w:t>
            </w:r>
            <w:r w:rsidR="00AA485E">
              <w:rPr>
                <w:noProof/>
              </w:rPr>
              <w:t>12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5"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55C4FB1B" w14:textId="5379E07F" w:rsidR="00D21EE9" w:rsidRDefault="00486708" w:rsidP="00B07EAE">
            <w:pPr>
              <w:pStyle w:val="CRCoverPage"/>
              <w:spacing w:after="0"/>
              <w:ind w:left="100"/>
            </w:pPr>
            <w:r>
              <w:t>There is confusion in the specs about cells being PLMN cell</w:t>
            </w:r>
            <w:r w:rsidR="00BF279F">
              <w:t xml:space="preserve"> and </w:t>
            </w:r>
            <w:r>
              <w:t>PNI-NPN cells.</w:t>
            </w:r>
          </w:p>
          <w:p w14:paraId="157147D7" w14:textId="35DDB29C" w:rsidR="00E80D56" w:rsidRDefault="00E80D56" w:rsidP="00B07EAE">
            <w:pPr>
              <w:pStyle w:val="CRCoverPage"/>
              <w:spacing w:after="0"/>
              <w:ind w:left="100"/>
            </w:pPr>
          </w:p>
          <w:p w14:paraId="1519EAA8" w14:textId="09C18592" w:rsidR="00E80D56" w:rsidRDefault="00E80D56" w:rsidP="00B07EAE">
            <w:pPr>
              <w:pStyle w:val="CRCoverPage"/>
              <w:spacing w:after="0"/>
              <w:ind w:left="100"/>
            </w:pPr>
            <w:r>
              <w:t>5.18 (network sharing states):</w:t>
            </w:r>
          </w:p>
          <w:p w14:paraId="3AAF1AC2" w14:textId="77777777" w:rsidR="00E80D56" w:rsidRPr="00E80D56" w:rsidRDefault="00E80D56" w:rsidP="00E80D56">
            <w:pPr>
              <w:pStyle w:val="CRCoverPage"/>
              <w:spacing w:after="0"/>
              <w:ind w:left="100"/>
            </w:pPr>
            <w:r w:rsidRPr="00E80D56">
              <w:t xml:space="preserve">5G MOCN also supports the following sharing scenarios involving non-public networks, i.e.NG-RAN can be shared by </w:t>
            </w:r>
            <w:r w:rsidRPr="00E80D56">
              <w:rPr>
                <w:b/>
                <w:bCs/>
              </w:rPr>
              <w:t>any combination</w:t>
            </w:r>
            <w:r w:rsidRPr="00E80D56">
              <w:t xml:space="preserve"> of </w:t>
            </w:r>
            <w:r w:rsidRPr="00E80D56">
              <w:rPr>
                <w:b/>
                <w:bCs/>
              </w:rPr>
              <w:t>PLMNs, PNI-NPNs (with CAG),</w:t>
            </w:r>
            <w:r w:rsidRPr="00E80D56">
              <w:t xml:space="preserve"> and SNPNs (each identified by PLMN ID and NID).</w:t>
            </w:r>
          </w:p>
          <w:p w14:paraId="602DF938" w14:textId="72E39CBB" w:rsidR="00E80D56" w:rsidRDefault="00E80D56" w:rsidP="00B07EAE">
            <w:pPr>
              <w:pStyle w:val="CRCoverPage"/>
              <w:spacing w:after="0"/>
              <w:ind w:left="100"/>
            </w:pPr>
          </w:p>
          <w:p w14:paraId="2100A361" w14:textId="7C0F3A22" w:rsidR="00E80D56" w:rsidRDefault="00E80D56" w:rsidP="00B07EAE">
            <w:pPr>
              <w:pStyle w:val="CRCoverPage"/>
              <w:spacing w:after="0"/>
              <w:ind w:left="100"/>
            </w:pPr>
            <w:r>
              <w:t>but 5.30.3.4 says this:</w:t>
            </w:r>
          </w:p>
          <w:p w14:paraId="6F362F32" w14:textId="0CBD9351" w:rsidR="00E80D56" w:rsidRDefault="00E80D56" w:rsidP="00B07EAE">
            <w:pPr>
              <w:pStyle w:val="CRCoverPage"/>
              <w:spacing w:after="0"/>
              <w:ind w:left="100"/>
            </w:pPr>
            <w:r w:rsidRPr="00041739">
              <w:rPr>
                <w:highlight w:val="yellow"/>
              </w:rPr>
              <w:t>NOTE 1:</w:t>
            </w:r>
            <w:r w:rsidRPr="00041739">
              <w:rPr>
                <w:highlight w:val="yellow"/>
              </w:rPr>
              <w:tab/>
              <w:t>The above also implies that cells are either CAG cells or normal PLMN cells</w:t>
            </w:r>
          </w:p>
          <w:p w14:paraId="59933D5A" w14:textId="77777777" w:rsidR="00486708" w:rsidRDefault="00486708" w:rsidP="00B07EAE">
            <w:pPr>
              <w:pStyle w:val="CRCoverPage"/>
              <w:spacing w:after="0"/>
              <w:ind w:left="100"/>
            </w:pPr>
          </w:p>
          <w:p w14:paraId="297B9929" w14:textId="77777777" w:rsidR="00002F96" w:rsidRDefault="00002F96" w:rsidP="00B07EAE">
            <w:pPr>
              <w:pStyle w:val="CRCoverPage"/>
              <w:spacing w:after="0"/>
              <w:ind w:left="100"/>
              <w:rPr>
                <w:ins w:id="8" w:author="Huawei-ZQH820" w:date="2020-08-20T17:16:00Z"/>
              </w:rPr>
            </w:pPr>
            <w:r>
              <w:t>Updated network sharing section.</w:t>
            </w:r>
          </w:p>
          <w:p w14:paraId="05AF8C3F" w14:textId="77777777" w:rsidR="001464B1" w:rsidRDefault="001464B1" w:rsidP="00B07EAE">
            <w:pPr>
              <w:pStyle w:val="CRCoverPage"/>
              <w:spacing w:after="0"/>
              <w:ind w:left="100"/>
              <w:rPr>
                <w:ins w:id="9" w:author="Huawei-ZQH820" w:date="2020-08-20T17:20:00Z"/>
              </w:rPr>
            </w:pPr>
          </w:p>
          <w:p w14:paraId="0F41AA7C" w14:textId="587CA638" w:rsidR="00404B3C" w:rsidRDefault="00404B3C" w:rsidP="00404B3C">
            <w:pPr>
              <w:pStyle w:val="CRCoverPage"/>
              <w:spacing w:after="0"/>
              <w:ind w:left="100"/>
              <w:rPr>
                <w:ins w:id="10" w:author="Huawei-ZQH820" w:date="2020-08-20T17:20:00Z"/>
              </w:rPr>
            </w:pPr>
            <w:ins w:id="11" w:author="Huawei-ZQH820" w:date="2020-08-20T17:20:00Z">
              <w:r>
                <w:t xml:space="preserve">It is agreed that back off </w:t>
              </w:r>
              <w:proofErr w:type="spellStart"/>
              <w:r>
                <w:t>mechaism</w:t>
              </w:r>
              <w:proofErr w:type="spellEnd"/>
              <w:r>
                <w:t xml:space="preserve"> is supported in SNPN in C1-204051. </w:t>
              </w:r>
            </w:ins>
          </w:p>
          <w:p w14:paraId="0EA5FBD7" w14:textId="3A4FA441" w:rsidR="00404B3C" w:rsidRPr="00404B3C" w:rsidRDefault="00404B3C" w:rsidP="00404B3C">
            <w:pPr>
              <w:pStyle w:val="CRCoverPage"/>
              <w:spacing w:after="0"/>
              <w:ind w:left="100"/>
              <w:rPr>
                <w:ins w:id="12" w:author="Huawei-ZQH820" w:date="2020-08-20T17:16:00Z"/>
              </w:rPr>
            </w:pPr>
            <w:ins w:id="13" w:author="Huawei-ZQH820" w:date="2020-08-20T17:20:00Z">
              <w:r>
                <w:t>It is agreed that UE shall only consider a 5G-GUTI previously assigned by the same SNPN as a valid 5G-GUTI when registering in an SNPN (C1-204081).</w:t>
              </w:r>
            </w:ins>
          </w:p>
          <w:p w14:paraId="472D9A9D" w14:textId="27CEC398" w:rsidR="001464B1" w:rsidRPr="003C52AC" w:rsidRDefault="001464B1" w:rsidP="00B07EAE">
            <w:pPr>
              <w:pStyle w:val="CRCoverPage"/>
              <w:spacing w:after="0"/>
              <w:ind w:left="100"/>
              <w:rPr>
                <w:noProof/>
              </w:rPr>
            </w:pPr>
            <w:ins w:id="14" w:author="Huawei-ZQH820" w:date="2020-08-20T17:16:00Z">
              <w:r>
                <w:t>It is agreed that NB-IoT is not applicable for SNPN in C1-203229.</w:t>
              </w:r>
            </w:ins>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2FC185CC" w:rsidR="002F49B8" w:rsidRPr="003126C0" w:rsidRDefault="00002F96" w:rsidP="00404B3C">
            <w:pPr>
              <w:pStyle w:val="CRCoverPage"/>
              <w:spacing w:after="0"/>
              <w:ind w:left="100"/>
              <w:rPr>
                <w:noProof/>
              </w:rPr>
            </w:pPr>
            <w:r>
              <w:rPr>
                <w:noProof/>
              </w:rPr>
              <w:t>Clarified network sharing aspects of PLMN</w:t>
            </w:r>
            <w:r w:rsidR="00494AAB">
              <w:rPr>
                <w:noProof/>
              </w:rPr>
              <w:t xml:space="preserve"> </w:t>
            </w:r>
            <w:r>
              <w:rPr>
                <w:noProof/>
              </w:rPr>
              <w:t>and PNI-NPN cells</w:t>
            </w:r>
            <w:r w:rsidR="002F49B8">
              <w:rPr>
                <w:noProof/>
              </w:rPr>
              <w:t>.</w:t>
            </w:r>
            <w:ins w:id="15" w:author="Huawei-ZQH820" w:date="2020-08-20T17:16:00Z">
              <w:r w:rsidR="001464B1">
                <w:rPr>
                  <w:noProof/>
                </w:rPr>
                <w:t xml:space="preserve"> </w:t>
              </w:r>
            </w:ins>
            <w:ins w:id="16" w:author="Huawei-ZQH820" w:date="2020-08-20T17:20:00Z">
              <w:r w:rsidR="00404B3C">
                <w:t>Clarifications to align with CT1.</w:t>
              </w:r>
            </w:ins>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6566FBD8" w:rsidR="001464B1" w:rsidRPr="003126C0" w:rsidRDefault="002F49B8" w:rsidP="00404B3C">
            <w:pPr>
              <w:pStyle w:val="CRCoverPage"/>
              <w:spacing w:after="0"/>
              <w:ind w:left="100"/>
              <w:rPr>
                <w:noProof/>
              </w:rPr>
            </w:pPr>
            <w:r>
              <w:rPr>
                <w:noProof/>
              </w:rPr>
              <w:t xml:space="preserve">Specifications are not clear about what </w:t>
            </w:r>
            <w:r w:rsidR="00494AAB">
              <w:rPr>
                <w:noProof/>
              </w:rPr>
              <w:t>whether a cell can be both PLMN and PNI-NPN cell</w:t>
            </w:r>
            <w:r>
              <w:rPr>
                <w:noProof/>
              </w:rPr>
              <w:t>.</w:t>
            </w:r>
            <w:ins w:id="17" w:author="Huawei-ZQH820" w:date="2020-08-20T17:20:00Z">
              <w:r w:rsidR="00404B3C">
                <w:rPr>
                  <w:noProof/>
                </w:rPr>
                <w:t xml:space="preserve"> Misalignment betw</w:t>
              </w:r>
            </w:ins>
            <w:ins w:id="18" w:author="Huawei-ZQH820" w:date="2020-08-20T17:21:00Z">
              <w:r w:rsidR="00404B3C">
                <w:rPr>
                  <w:noProof/>
                </w:rPr>
                <w:t>een stage 2 and stage 3.</w:t>
              </w:r>
            </w:ins>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5B37968E" w:rsidR="00D61AD5" w:rsidRPr="003126C0" w:rsidRDefault="002F49B8" w:rsidP="00A711D1">
            <w:pPr>
              <w:pStyle w:val="CRCoverPage"/>
              <w:spacing w:after="0"/>
              <w:ind w:left="100"/>
              <w:rPr>
                <w:noProof/>
              </w:rPr>
            </w:pPr>
            <w:r>
              <w:rPr>
                <w:noProof/>
              </w:rPr>
              <w:t>5.18.1, 5.30.1, 5.30.2.0</w:t>
            </w:r>
            <w:r w:rsidR="00EF506C">
              <w:rPr>
                <w:noProof/>
              </w:rPr>
              <w:t>, 5.30.3.4</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9" w:name="_Toc532891518"/>
    </w:p>
    <w:p w14:paraId="2409E854" w14:textId="5406873C" w:rsidR="000A26C3" w:rsidRDefault="004E6C9E" w:rsidP="0065699B">
      <w:pPr>
        <w:jc w:val="center"/>
        <w:rPr>
          <w:rFonts w:cs="Arial"/>
          <w:noProof/>
          <w:color w:val="FF0000"/>
          <w:sz w:val="28"/>
          <w:szCs w:val="28"/>
        </w:rPr>
      </w:pPr>
      <w:r w:rsidRPr="00AC2B13">
        <w:rPr>
          <w:rFonts w:cs="Arial"/>
          <w:noProof/>
          <w:color w:val="FF0000"/>
          <w:sz w:val="28"/>
          <w:szCs w:val="28"/>
        </w:rPr>
        <w:t>*** BEGIN CHANGES ***</w:t>
      </w:r>
      <w:bookmarkEnd w:id="19"/>
    </w:p>
    <w:p w14:paraId="628A779F" w14:textId="77777777" w:rsidR="00AA485E" w:rsidRPr="009E0DE1" w:rsidRDefault="00AA485E" w:rsidP="00AA485E">
      <w:pPr>
        <w:pStyle w:val="Heading2"/>
      </w:pPr>
      <w:bookmarkStart w:id="20" w:name="_Toc20149997"/>
      <w:bookmarkStart w:id="21" w:name="_Toc27846796"/>
      <w:bookmarkStart w:id="22" w:name="_Toc36187927"/>
      <w:bookmarkStart w:id="23" w:name="_Toc45183831"/>
      <w:bookmarkStart w:id="24" w:name="_Toc47342673"/>
      <w:r w:rsidRPr="009E0DE1">
        <w:t>5.18</w:t>
      </w:r>
      <w:r w:rsidRPr="009E0DE1">
        <w:tab/>
        <w:t>Network Sharing</w:t>
      </w:r>
      <w:bookmarkEnd w:id="20"/>
      <w:bookmarkEnd w:id="21"/>
      <w:bookmarkEnd w:id="22"/>
      <w:bookmarkEnd w:id="23"/>
      <w:bookmarkEnd w:id="24"/>
    </w:p>
    <w:p w14:paraId="751BF14A" w14:textId="77777777" w:rsidR="00AA485E" w:rsidRPr="009E0DE1" w:rsidRDefault="00AA485E" w:rsidP="00AA485E">
      <w:pPr>
        <w:pStyle w:val="Heading3"/>
      </w:pPr>
      <w:bookmarkStart w:id="25" w:name="_Toc20149998"/>
      <w:bookmarkStart w:id="26" w:name="_Toc27846797"/>
      <w:bookmarkStart w:id="27" w:name="_Toc36187928"/>
      <w:bookmarkStart w:id="28" w:name="_Toc45183832"/>
      <w:bookmarkStart w:id="29" w:name="_Toc47342674"/>
      <w:r w:rsidRPr="009E0DE1">
        <w:t>5.</w:t>
      </w:r>
      <w:r w:rsidRPr="009E0DE1">
        <w:rPr>
          <w:lang w:eastAsia="zh-CN"/>
        </w:rPr>
        <w:t>1</w:t>
      </w:r>
      <w:r w:rsidRPr="009E0DE1">
        <w:t>8.1</w:t>
      </w:r>
      <w:r w:rsidRPr="009E0DE1">
        <w:tab/>
        <w:t>General concepts</w:t>
      </w:r>
      <w:bookmarkEnd w:id="25"/>
      <w:bookmarkEnd w:id="26"/>
      <w:bookmarkEnd w:id="27"/>
      <w:bookmarkEnd w:id="28"/>
      <w:bookmarkEnd w:id="29"/>
    </w:p>
    <w:p w14:paraId="4C049E9D" w14:textId="77777777" w:rsidR="00AA485E" w:rsidRPr="009E0DE1" w:rsidRDefault="00AA485E" w:rsidP="00AA485E">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6845DB41" w14:textId="77777777" w:rsidR="00AA485E" w:rsidRPr="009E0DE1" w:rsidRDefault="00AA485E" w:rsidP="00AA485E">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5AF92DDE" w14:textId="77777777" w:rsidR="00AA485E" w:rsidRPr="009E0DE1" w:rsidRDefault="00AA485E" w:rsidP="00AA485E">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24619503" w14:textId="53D26B40" w:rsidR="00AA485E" w:rsidRDefault="00AA485E" w:rsidP="00AA485E">
      <w:r>
        <w:t>5G MOCN also supports the following sharing scenarios involving non-public networks, i.e.NG-RAN can be shared by any combination of PLMNs, PNI-NPNs (with CAG), and SNPNs (each identified by PLMN ID and NID</w:t>
      </w:r>
      <w:ins w:id="30" w:author="Cisco" w:date="2020-08-13T13:43:00Z">
        <w:r w:rsidR="00E80D56">
          <w:t>)</w:t>
        </w:r>
      </w:ins>
      <w:r>
        <w:t>.</w:t>
      </w:r>
    </w:p>
    <w:p w14:paraId="4E9E5521" w14:textId="77777777" w:rsidR="00AA485E" w:rsidRDefault="00AA485E" w:rsidP="00AA485E">
      <w:pPr>
        <w:pStyle w:val="NO"/>
      </w:pPr>
      <w:r>
        <w:t>NOTE 1:</w:t>
      </w:r>
      <w:r>
        <w:tab/>
        <w:t>PNI-NPNs (without CAG) are not explicitly listed above as it does not require additional NG-RAN sharing functionality compared to sharing by one or multiple PLMNs.</w:t>
      </w:r>
    </w:p>
    <w:p w14:paraId="2B349FF1" w14:textId="5EAEBCBE" w:rsidR="00AA485E" w:rsidRDefault="00AA485E" w:rsidP="00AA485E">
      <w:r>
        <w:t xml:space="preserve">In all </w:t>
      </w:r>
      <w:r w:rsidRPr="00644C7D">
        <w:t>non-public network sharing scenarios</w:t>
      </w:r>
      <w:r>
        <w:t>, each Cell Identity is associated with one of the following configuration options:</w:t>
      </w:r>
    </w:p>
    <w:p w14:paraId="1CE8A8EF" w14:textId="77777777" w:rsidR="00AA485E" w:rsidRDefault="00AA485E" w:rsidP="00AA485E">
      <w:pPr>
        <w:pStyle w:val="B1"/>
      </w:pPr>
      <w:r>
        <w:t>-</w:t>
      </w:r>
      <w:r>
        <w:tab/>
        <w:t>one or multiple SNPNs;</w:t>
      </w:r>
    </w:p>
    <w:p w14:paraId="5620C72A" w14:textId="532F885C" w:rsidR="003E6128" w:rsidRDefault="00AA485E" w:rsidP="00AA485E">
      <w:pPr>
        <w:pStyle w:val="B1"/>
      </w:pPr>
      <w:r>
        <w:t>-</w:t>
      </w:r>
      <w:r>
        <w:tab/>
        <w:t>one or multiple PNI-NPNs (with CAG); or</w:t>
      </w:r>
    </w:p>
    <w:p w14:paraId="59F2B253" w14:textId="5EC052CE" w:rsidR="00AA485E" w:rsidRDefault="00AA485E" w:rsidP="00AA485E">
      <w:pPr>
        <w:pStyle w:val="B1"/>
      </w:pPr>
      <w:r>
        <w:t>-</w:t>
      </w:r>
      <w:r>
        <w:tab/>
        <w:t>one or multiple PLMNs only.</w:t>
      </w:r>
    </w:p>
    <w:p w14:paraId="084E0050" w14:textId="77777777" w:rsidR="00AA485E" w:rsidRPr="00F06FF4" w:rsidRDefault="00AA485E" w:rsidP="00AA485E">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336EB15D" w14:textId="77777777" w:rsidR="00AA485E" w:rsidRDefault="00AA485E" w:rsidP="00AA485E">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89719E2" w14:textId="77777777" w:rsidR="00AA485E" w:rsidRPr="009E0DE1" w:rsidRDefault="00AA485E" w:rsidP="00AA485E">
      <w:pPr>
        <w:pStyle w:val="TH"/>
      </w:pPr>
      <w:r w:rsidRPr="009E0DE1">
        <w:rPr>
          <w:noProof/>
          <w:lang w:val="en-US" w:eastAsia="zh-CN"/>
        </w:rPr>
        <w:lastRenderedPageBreak/>
        <w:drawing>
          <wp:inline distT="0" distB="0" distL="0" distR="0" wp14:anchorId="0E806EB5" wp14:editId="7023DD9C">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17C8D42D" w14:textId="77777777" w:rsidR="00AA485E" w:rsidRPr="009E0DE1" w:rsidRDefault="00AA485E" w:rsidP="00AA485E">
      <w:pPr>
        <w:pStyle w:val="TF"/>
        <w:rPr>
          <w:rFonts w:eastAsia="MS Mincho"/>
        </w:rPr>
      </w:pPr>
      <w:r w:rsidRPr="009E0DE1">
        <w:t xml:space="preserve">Figure 5.18.1-1: A 5G Multi-Operator Core Network (5G MOCN) in which multiple CNs are </w:t>
      </w:r>
      <w:r w:rsidRPr="009E0DE1">
        <w:br/>
        <w:t>connected to the same NG-RAN</w:t>
      </w:r>
    </w:p>
    <w:p w14:paraId="197EE855" w14:textId="77777777" w:rsidR="00AA485E" w:rsidRDefault="00AA485E" w:rsidP="0065699B">
      <w:pPr>
        <w:jc w:val="center"/>
        <w:rPr>
          <w:rFonts w:cs="Arial"/>
          <w:noProof/>
          <w:color w:val="FF0000"/>
          <w:sz w:val="28"/>
          <w:szCs w:val="28"/>
        </w:rPr>
      </w:pPr>
    </w:p>
    <w:p w14:paraId="7C8D4E6C" w14:textId="79ED2524" w:rsidR="00AA485E" w:rsidRDefault="00AA485E" w:rsidP="00AA485E">
      <w:pPr>
        <w:jc w:val="center"/>
        <w:rPr>
          <w:rFonts w:cs="Arial"/>
          <w:noProof/>
          <w:color w:val="FF0000"/>
          <w:sz w:val="28"/>
          <w:szCs w:val="28"/>
        </w:rPr>
      </w:pPr>
      <w:bookmarkStart w:id="31" w:name="_Toc36188014"/>
      <w:bookmarkStart w:id="32" w:name="_Toc45183919"/>
      <w:bookmarkStart w:id="33" w:name="_Toc47342761"/>
      <w:r w:rsidRPr="00AC2B13">
        <w:rPr>
          <w:rFonts w:cs="Arial"/>
          <w:noProof/>
          <w:color w:val="FF0000"/>
          <w:sz w:val="28"/>
          <w:szCs w:val="28"/>
        </w:rPr>
        <w:t xml:space="preserve">*** </w:t>
      </w:r>
      <w:r>
        <w:rPr>
          <w:rFonts w:cs="Arial"/>
          <w:noProof/>
          <w:color w:val="FF0000"/>
          <w:sz w:val="28"/>
          <w:szCs w:val="28"/>
        </w:rPr>
        <w:t>NEXT</w:t>
      </w:r>
      <w:r w:rsidRPr="00AC2B13">
        <w:rPr>
          <w:rFonts w:cs="Arial"/>
          <w:noProof/>
          <w:color w:val="FF0000"/>
          <w:sz w:val="28"/>
          <w:szCs w:val="28"/>
        </w:rPr>
        <w:t xml:space="preserve"> CHANGES ***</w:t>
      </w:r>
    </w:p>
    <w:p w14:paraId="75FBEA9C" w14:textId="77777777" w:rsidR="003A77C6" w:rsidRDefault="003A77C6" w:rsidP="003A77C6">
      <w:pPr>
        <w:pStyle w:val="Heading2"/>
      </w:pPr>
      <w:bookmarkStart w:id="34" w:name="_Toc20150082"/>
      <w:bookmarkStart w:id="35" w:name="_Toc27846881"/>
      <w:bookmarkStart w:id="36" w:name="_Toc36188012"/>
      <w:bookmarkStart w:id="37" w:name="_Toc45183917"/>
      <w:bookmarkStart w:id="38" w:name="_Toc47342759"/>
      <w:r>
        <w:t>5.30</w:t>
      </w:r>
      <w:r>
        <w:tab/>
        <w:t>Support for non-public networks</w:t>
      </w:r>
      <w:bookmarkEnd w:id="34"/>
      <w:bookmarkEnd w:id="35"/>
      <w:bookmarkEnd w:id="36"/>
      <w:bookmarkEnd w:id="37"/>
      <w:bookmarkEnd w:id="38"/>
    </w:p>
    <w:p w14:paraId="5C6455D6" w14:textId="77777777" w:rsidR="003A77C6" w:rsidRDefault="003A77C6" w:rsidP="003A77C6">
      <w:pPr>
        <w:pStyle w:val="Heading3"/>
      </w:pPr>
      <w:bookmarkStart w:id="39" w:name="_Toc20150083"/>
      <w:bookmarkStart w:id="40" w:name="_Toc27846882"/>
      <w:bookmarkStart w:id="41" w:name="_Toc36188013"/>
      <w:bookmarkStart w:id="42" w:name="_Toc45183918"/>
      <w:bookmarkStart w:id="43" w:name="_Toc47342760"/>
      <w:r>
        <w:t>5.30.1</w:t>
      </w:r>
      <w:r>
        <w:tab/>
        <w:t>General</w:t>
      </w:r>
      <w:bookmarkEnd w:id="39"/>
      <w:bookmarkEnd w:id="40"/>
      <w:bookmarkEnd w:id="41"/>
      <w:bookmarkEnd w:id="42"/>
      <w:bookmarkEnd w:id="43"/>
    </w:p>
    <w:p w14:paraId="103DD3A1" w14:textId="77777777" w:rsidR="003A77C6" w:rsidRDefault="003A77C6" w:rsidP="003A77C6">
      <w:r>
        <w:t>A Non-Public Network (NPN) is a 5GS deployed for non-public use, see TS 22.261 [2]. An NPN is either:</w:t>
      </w:r>
    </w:p>
    <w:p w14:paraId="2EEC75A5" w14:textId="77777777" w:rsidR="003A77C6" w:rsidRDefault="003A77C6" w:rsidP="003A77C6">
      <w:pPr>
        <w:pStyle w:val="B1"/>
      </w:pPr>
      <w:r>
        <w:t>-</w:t>
      </w:r>
      <w:r>
        <w:tab/>
        <w:t>a Stand-alone Non-Public Network (SNPN), i.e. operated by an NPN operator and not relying on network functions provided by a PLMN, or</w:t>
      </w:r>
    </w:p>
    <w:p w14:paraId="406A1096" w14:textId="77777777" w:rsidR="003A77C6" w:rsidRDefault="003A77C6" w:rsidP="003A77C6">
      <w:pPr>
        <w:pStyle w:val="B1"/>
      </w:pPr>
      <w:r>
        <w:t>-</w:t>
      </w:r>
      <w:r>
        <w:tab/>
        <w:t>a Public Network Integrated NPN (PNI-NPN), i.e. a non-public network deployed with the support of a PLMN.</w:t>
      </w:r>
    </w:p>
    <w:p w14:paraId="400B1592" w14:textId="680EF157" w:rsidR="003A77C6" w:rsidRDefault="003A77C6" w:rsidP="003A77C6">
      <w:pPr>
        <w:pStyle w:val="NO"/>
      </w:pPr>
      <w:r>
        <w:t>NOTE:</w:t>
      </w:r>
      <w:r>
        <w:tab/>
        <w:t xml:space="preserve">An </w:t>
      </w:r>
      <w:del w:id="44" w:author="Cisco" w:date="2020-08-13T13:30:00Z">
        <w:r w:rsidDel="00644C7D">
          <w:delText>S</w:delText>
        </w:r>
      </w:del>
      <w:r>
        <w:t>NPN and a PLMN can share NG-RAN as described in clause 5.18.</w:t>
      </w:r>
    </w:p>
    <w:p w14:paraId="04475C08" w14:textId="33EA6C39" w:rsidR="003A77C6" w:rsidDel="00941CC8" w:rsidRDefault="003A77C6" w:rsidP="003A77C6">
      <w:pPr>
        <w:rPr>
          <w:moveFrom w:id="45" w:author="Cisco" w:date="2020-08-12T12:43:00Z"/>
        </w:rPr>
      </w:pPr>
      <w:moveFromRangeStart w:id="46" w:author="Cisco" w:date="2020-08-12T12:43:00Z" w:name="move48128628"/>
      <w:moveFrom w:id="47" w:author="Cisco" w:date="2020-08-12T12:43:00Z">
        <w:r w:rsidDel="00941CC8">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moveFrom>
    </w:p>
    <w:p w14:paraId="368D7B77" w14:textId="5762772F" w:rsidR="00941CC8" w:rsidRDefault="003A77C6" w:rsidP="003A77C6">
      <w:pPr>
        <w:rPr>
          <w:ins w:id="48" w:author="Cisco" w:date="2020-08-12T12:45:00Z"/>
        </w:rPr>
      </w:pPr>
      <w:moveFrom w:id="49" w:author="Cisco" w:date="2020-08-12T12:43:00Z">
        <w:r w:rsidDel="00941CC8">
          <w:t>Interworking with EPS is not supported for SNPN. Also, emergency services are not supported for SNPN</w:t>
        </w:r>
        <w:r w:rsidRPr="003A77C6" w:rsidDel="00941CC8">
          <w:t>. Furthermore, roaming is not supported for SNPN, e.g. roaming between SNPNs. Handover between SNPNs, between SNPN</w:t>
        </w:r>
        <w:r w:rsidDel="00941CC8">
          <w:t xml:space="preserve"> and PLMN or PNI NPN are not supported.</w:t>
        </w:r>
      </w:moveFrom>
      <w:moveFromRangeEnd w:id="46"/>
    </w:p>
    <w:p w14:paraId="2F1CA151" w14:textId="57E991DC" w:rsidR="003A77C6" w:rsidRDefault="00941CC8" w:rsidP="003A77C6">
      <w:ins w:id="50" w:author="Cisco" w:date="2020-08-12T12:43:00Z">
        <w:r>
          <w:t>Stand-</w:t>
        </w:r>
      </w:ins>
      <w:ins w:id="51" w:author="Cisco" w:date="2020-08-12T12:44:00Z">
        <w:r>
          <w:t xml:space="preserve">alone NPN are described in clause 5.30.2 and </w:t>
        </w:r>
      </w:ins>
      <w:r w:rsidR="003A77C6">
        <w:t>Public Network Integrated NPNs are described in clause 5.30.3.</w:t>
      </w:r>
    </w:p>
    <w:p w14:paraId="7795F37B" w14:textId="77777777" w:rsidR="00AA485E" w:rsidRDefault="00AA485E" w:rsidP="00AA485E">
      <w:pPr>
        <w:pStyle w:val="Heading3"/>
      </w:pPr>
      <w:r>
        <w:t>5.30.2</w:t>
      </w:r>
      <w:r>
        <w:tab/>
        <w:t>Stand-alone non-public networks</w:t>
      </w:r>
      <w:bookmarkEnd w:id="31"/>
      <w:bookmarkEnd w:id="32"/>
      <w:bookmarkEnd w:id="33"/>
    </w:p>
    <w:p w14:paraId="29DD15FB" w14:textId="696B8251" w:rsidR="00941CC8" w:rsidRDefault="00941CC8" w:rsidP="00AA485E">
      <w:pPr>
        <w:pStyle w:val="Heading4"/>
        <w:rPr>
          <w:ins w:id="52" w:author="Cisco" w:date="2020-08-12T12:43:00Z"/>
        </w:rPr>
      </w:pPr>
      <w:bookmarkStart w:id="53" w:name="_Toc20150085"/>
      <w:bookmarkStart w:id="54" w:name="_Toc27846884"/>
      <w:bookmarkStart w:id="55" w:name="_Toc36188015"/>
      <w:bookmarkStart w:id="56" w:name="_Toc45183920"/>
      <w:bookmarkStart w:id="57" w:name="_Toc47342762"/>
      <w:ins w:id="58" w:author="Cisco" w:date="2020-08-12T12:43:00Z">
        <w:r>
          <w:t>5.30.2.0</w:t>
        </w:r>
        <w:r>
          <w:tab/>
          <w:t>General</w:t>
        </w:r>
      </w:ins>
    </w:p>
    <w:p w14:paraId="7243FA81" w14:textId="20BDFA8C" w:rsidR="00941CC8" w:rsidRDefault="00941CC8" w:rsidP="00941CC8">
      <w:pPr>
        <w:rPr>
          <w:moveTo w:id="59" w:author="Cisco" w:date="2020-08-12T12:43:00Z"/>
        </w:rPr>
      </w:pPr>
      <w:moveToRangeStart w:id="60" w:author="Cisco" w:date="2020-08-12T12:43:00Z" w:name="move48128628"/>
      <w:moveTo w:id="61" w:author="Cisco" w:date="2020-08-12T12:43:00Z">
        <w: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moveTo>
      <w:ins w:id="62" w:author="Huawei-ZQH820" w:date="2020-08-20T17:17:00Z">
        <w:r w:rsidR="00FF7D9E" w:rsidRPr="00FF7D9E">
          <w:t xml:space="preserve"> </w:t>
        </w:r>
        <w:commentRangeStart w:id="63"/>
        <w:del w:id="64" w:author="Nokia" w:date="2020-08-20T10:30:00Z">
          <w:r w:rsidR="00FF7D9E" w:rsidDel="00226270">
            <w:delText xml:space="preserve">DNN based congestion control or </w:delText>
          </w:r>
          <w:r w:rsidR="00FF7D9E" w:rsidDel="00226270">
            <w:rPr>
              <w:noProof/>
              <w:lang w:val="en-US" w:eastAsia="ja-JP"/>
            </w:rPr>
            <w:delText>S-NSSAI</w:delText>
          </w:r>
          <w:r w:rsidR="00FF7D9E" w:rsidDel="00226270">
            <w:delText xml:space="preserve"> based congestion control is applicable</w:delText>
          </w:r>
        </w:del>
      </w:ins>
      <w:ins w:id="65" w:author="Huawei-ZQH820" w:date="2020-08-20T17:21:00Z">
        <w:del w:id="66" w:author="Nokia" w:date="2020-08-20T10:30:00Z">
          <w:r w:rsidR="00D61C73" w:rsidDel="00226270">
            <w:delText xml:space="preserve"> for SNPN</w:delText>
          </w:r>
        </w:del>
      </w:ins>
      <w:ins w:id="67" w:author="Huawei-ZQH820" w:date="2020-08-20T17:17:00Z">
        <w:del w:id="68" w:author="Nokia" w:date="2020-08-20T10:30:00Z">
          <w:r w:rsidR="00FF7D9E" w:rsidDel="00226270">
            <w:delText xml:space="preserve"> as defined in clause 5.19.7 and 24.501 [47] clause 6.2.</w:delText>
          </w:r>
        </w:del>
      </w:ins>
      <w:commentRangeEnd w:id="63"/>
      <w:r w:rsidR="00226270">
        <w:rPr>
          <w:rStyle w:val="CommentReference"/>
        </w:rPr>
        <w:commentReference w:id="63"/>
      </w:r>
    </w:p>
    <w:p w14:paraId="34EE2A10" w14:textId="25A1327A" w:rsidR="00941CC8" w:rsidRDefault="00941CC8" w:rsidP="00941CC8">
      <w:pPr>
        <w:rPr>
          <w:moveTo w:id="69" w:author="Cisco" w:date="2020-08-12T12:43:00Z"/>
        </w:rPr>
      </w:pPr>
      <w:moveTo w:id="70" w:author="Cisco" w:date="2020-08-12T12:43:00Z">
        <w:r>
          <w:t>Interworking with EPS is not supported for SNPN. Also, emergency services are not supported for SNPN</w:t>
        </w:r>
        <w:r w:rsidRPr="003A77C6">
          <w:t>. Furthermore, roaming is not supported for SNPN, e.g. roaming between SNPNs. Handover between SNPNs, between SNPN</w:t>
        </w:r>
        <w:r>
          <w:t xml:space="preserve"> and PLMN or PNI NPN are not supported.</w:t>
        </w:r>
      </w:moveTo>
      <w:ins w:id="71" w:author="Huawei-ZQH820" w:date="2020-08-20T17:17:00Z">
        <w:r w:rsidR="001464B1" w:rsidRPr="001464B1">
          <w:rPr>
            <w:lang w:eastAsia="zh-CN"/>
          </w:rPr>
          <w:t xml:space="preserve"> </w:t>
        </w:r>
        <w:proofErr w:type="spellStart"/>
        <w:r w:rsidR="001464B1">
          <w:rPr>
            <w:lang w:eastAsia="zh-CN"/>
          </w:rPr>
          <w:t>CIoT</w:t>
        </w:r>
        <w:proofErr w:type="spellEnd"/>
        <w:r w:rsidR="001464B1">
          <w:rPr>
            <w:lang w:eastAsia="zh-CN"/>
          </w:rPr>
          <w:t xml:space="preserve"> 5GS optimizations are not supported in SNPN.</w:t>
        </w:r>
      </w:ins>
    </w:p>
    <w:moveToRangeEnd w:id="60"/>
    <w:p w14:paraId="5466D2E7" w14:textId="6A421057" w:rsidR="00FF7D9E" w:rsidDel="00226270" w:rsidRDefault="0056101B" w:rsidP="00FF7D9E">
      <w:pPr>
        <w:pStyle w:val="NO"/>
        <w:rPr>
          <w:ins w:id="72" w:author="Huawei-ZQH820" w:date="2020-08-20T17:18:00Z"/>
          <w:del w:id="73" w:author="Nokia" w:date="2020-08-20T10:31:00Z"/>
        </w:rPr>
      </w:pPr>
      <w:commentRangeStart w:id="74"/>
      <w:ins w:id="75" w:author="Huawei-ZQH820" w:date="2020-08-20T17:18:00Z">
        <w:del w:id="76" w:author="Nokia" w:date="2020-08-20T10:31:00Z">
          <w:r w:rsidDel="00226270">
            <w:delText>NOTE</w:delText>
          </w:r>
          <w:r w:rsidR="00FF7D9E" w:rsidDel="00226270">
            <w:delText>:</w:delText>
          </w:r>
          <w:r w:rsidR="00FF7D9E" w:rsidDel="00226270">
            <w:tab/>
            <w:delText xml:space="preserve">When registering in an SNPN, the </w:delText>
          </w:r>
          <w:r w:rsidR="00FF7D9E" w:rsidDel="00226270">
            <w:rPr>
              <w:noProof/>
            </w:rPr>
            <w:delText>UE shall only consider a 5G-GUTI previously assigned by the same SNPN as a valid 5G-GUTI</w:delText>
          </w:r>
          <w:r w:rsidR="00FF7D9E" w:rsidDel="00226270">
            <w:delText>.</w:delText>
          </w:r>
        </w:del>
      </w:ins>
      <w:commentRangeEnd w:id="74"/>
      <w:r w:rsidR="00226270">
        <w:rPr>
          <w:rStyle w:val="CommentReference"/>
        </w:rPr>
        <w:commentReference w:id="74"/>
      </w:r>
    </w:p>
    <w:p w14:paraId="5C734DBE" w14:textId="028554DC" w:rsidR="00941CC8" w:rsidRPr="00FF7D9E" w:rsidRDefault="00941CC8" w:rsidP="002F49B8"/>
    <w:p w14:paraId="501525A8" w14:textId="66B67E66" w:rsidR="002F49B8" w:rsidRPr="002F49B8" w:rsidRDefault="002F49B8">
      <w:pPr>
        <w:jc w:val="center"/>
        <w:rPr>
          <w:ins w:id="77" w:author="Cisco" w:date="2020-08-12T12:43:00Z"/>
          <w:rFonts w:cs="Arial"/>
          <w:noProof/>
          <w:color w:val="FF0000"/>
          <w:sz w:val="28"/>
          <w:szCs w:val="28"/>
        </w:rPr>
        <w:pPrChange w:id="78" w:author="Cisco" w:date="2020-08-12T12:43:00Z">
          <w:pPr>
            <w:pStyle w:val="Heading4"/>
          </w:pPr>
        </w:pPrChange>
      </w:pPr>
      <w:r w:rsidRPr="00AC2B13">
        <w:rPr>
          <w:rFonts w:cs="Arial"/>
          <w:noProof/>
          <w:color w:val="FF0000"/>
          <w:sz w:val="28"/>
          <w:szCs w:val="28"/>
        </w:rPr>
        <w:lastRenderedPageBreak/>
        <w:t xml:space="preserve">*** </w:t>
      </w:r>
      <w:r>
        <w:rPr>
          <w:rFonts w:cs="Arial"/>
          <w:noProof/>
          <w:color w:val="FF0000"/>
          <w:sz w:val="28"/>
          <w:szCs w:val="28"/>
        </w:rPr>
        <w:t>NEXT</w:t>
      </w:r>
      <w:r w:rsidRPr="00AC2B13">
        <w:rPr>
          <w:rFonts w:cs="Arial"/>
          <w:noProof/>
          <w:color w:val="FF0000"/>
          <w:sz w:val="28"/>
          <w:szCs w:val="28"/>
        </w:rPr>
        <w:t xml:space="preserve"> CHANGES ***</w:t>
      </w:r>
    </w:p>
    <w:p w14:paraId="15743C1B" w14:textId="77777777" w:rsidR="00AA485E" w:rsidRDefault="00AA485E" w:rsidP="00AA485E">
      <w:pPr>
        <w:pStyle w:val="Heading4"/>
      </w:pPr>
      <w:bookmarkStart w:id="79" w:name="_Toc20150097"/>
      <w:bookmarkStart w:id="80" w:name="_Toc27846896"/>
      <w:bookmarkStart w:id="81" w:name="_Toc36188027"/>
      <w:bookmarkStart w:id="82" w:name="_Toc45183932"/>
      <w:bookmarkStart w:id="83" w:name="_Toc47342774"/>
      <w:bookmarkEnd w:id="53"/>
      <w:bookmarkEnd w:id="54"/>
      <w:bookmarkEnd w:id="55"/>
      <w:bookmarkEnd w:id="56"/>
      <w:bookmarkEnd w:id="57"/>
      <w:r>
        <w:t>5.30.3.4</w:t>
      </w:r>
      <w:r>
        <w:tab/>
        <w:t>Network and cell (re-)selection, and access control</w:t>
      </w:r>
      <w:bookmarkEnd w:id="79"/>
      <w:bookmarkEnd w:id="80"/>
      <w:bookmarkEnd w:id="81"/>
      <w:bookmarkEnd w:id="82"/>
      <w:bookmarkEnd w:id="83"/>
    </w:p>
    <w:p w14:paraId="27328AD6" w14:textId="77777777" w:rsidR="00AA485E" w:rsidRDefault="00AA485E" w:rsidP="00AA485E">
      <w:r>
        <w:t>The following is assumed for network and cell selection, and access control:</w:t>
      </w:r>
    </w:p>
    <w:p w14:paraId="590501F7" w14:textId="77777777" w:rsidR="00AA485E" w:rsidRDefault="00AA485E" w:rsidP="00AA485E">
      <w:pPr>
        <w:pStyle w:val="B1"/>
      </w:pPr>
      <w:r>
        <w:t>-</w:t>
      </w:r>
      <w:r>
        <w:tab/>
        <w:t>The CAG cell shall broadcast information such that only UEs supporting CAG are accessing the cell (see TS 38.300 [27], TS 38.304 [50]);</w:t>
      </w:r>
    </w:p>
    <w:p w14:paraId="302952D9" w14:textId="3683EBD3" w:rsidR="00AA485E" w:rsidRDefault="00AA485E" w:rsidP="00E80D56">
      <w:pPr>
        <w:pStyle w:val="NO"/>
      </w:pPr>
      <w:r w:rsidRPr="00E80D56">
        <w:t>NOTE 1:</w:t>
      </w:r>
      <w:r w:rsidRPr="00E80D56">
        <w:tab/>
        <w:t>The above also implies that cells are either CAG cells or normal PLMN cells.</w:t>
      </w:r>
      <w:ins w:id="84" w:author="Cisco" w:date="2020-08-13T13:45:00Z">
        <w:r w:rsidR="00E80D56">
          <w:t xml:space="preserve"> For network sharing scenario between </w:t>
        </w:r>
      </w:ins>
      <w:ins w:id="85" w:author="Nokia" w:date="2020-08-20T10:33:00Z">
        <w:r w:rsidR="00226270">
          <w:t xml:space="preserve">SNPN, </w:t>
        </w:r>
      </w:ins>
      <w:ins w:id="86" w:author="Cisco" w:date="2020-08-13T13:45:00Z">
        <w:r w:rsidR="00E80D56">
          <w:t>PNI-NPN and PLMNs, please see clause</w:t>
        </w:r>
      </w:ins>
      <w:ins w:id="87" w:author="Cisco" w:date="2020-08-13T13:46:00Z">
        <w:r w:rsidR="00E80D56">
          <w:t xml:space="preserve"> 5.18.</w:t>
        </w:r>
      </w:ins>
      <w:ins w:id="88" w:author="Cisco" w:date="2020-08-13T13:45:00Z">
        <w:r w:rsidR="00E80D56">
          <w:t xml:space="preserve"> </w:t>
        </w:r>
      </w:ins>
    </w:p>
    <w:p w14:paraId="3C5C1ACF" w14:textId="77777777" w:rsidR="00AA485E" w:rsidRDefault="00AA485E" w:rsidP="00AA485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347D5815" w14:textId="77777777" w:rsidR="00AA485E" w:rsidRDefault="00AA485E" w:rsidP="00AA485E">
      <w:pPr>
        <w:pStyle w:val="B1"/>
      </w:pPr>
      <w:r>
        <w:t>-</w:t>
      </w:r>
      <w:r>
        <w:tab/>
        <w:t>For aspects of automatic and manual network selection in relation to CAG, see TS 23.122 [17];</w:t>
      </w:r>
    </w:p>
    <w:p w14:paraId="47A8F226" w14:textId="77777777" w:rsidR="00AA485E" w:rsidRDefault="00AA485E" w:rsidP="00AA485E">
      <w:pPr>
        <w:pStyle w:val="B1"/>
      </w:pPr>
      <w:r>
        <w:t>-</w:t>
      </w:r>
      <w:r>
        <w:tab/>
        <w:t>For aspects related to cell (re-)selection, see TS 38.304 [50];</w:t>
      </w:r>
    </w:p>
    <w:p w14:paraId="375E7173" w14:textId="77777777" w:rsidR="00AA485E" w:rsidRPr="00B56148" w:rsidRDefault="00AA485E" w:rsidP="00AA485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D3313DB" w14:textId="77777777" w:rsidR="00AA485E" w:rsidRDefault="00AA485E" w:rsidP="00AA485E">
      <w:pPr>
        <w:pStyle w:val="B1"/>
      </w:pPr>
      <w:r>
        <w:t>-</w:t>
      </w:r>
      <w:r>
        <w:tab/>
        <w:t>During transition from CM-IDLE to CM-CONNECTED, if the UE is accessing the 5GS via a CAG cell:</w:t>
      </w:r>
    </w:p>
    <w:p w14:paraId="6B8D928C" w14:textId="77777777" w:rsidR="00AA485E" w:rsidRDefault="00AA485E" w:rsidP="00AA485E">
      <w:pPr>
        <w:pStyle w:val="B2"/>
      </w:pPr>
      <w:r>
        <w:t>-</w:t>
      </w:r>
      <w:r>
        <w:tab/>
        <w:t>The AMF shall verify whether UE access is allowed by Mobility Restrictions:</w:t>
      </w:r>
    </w:p>
    <w:p w14:paraId="313BE478" w14:textId="77777777" w:rsidR="00AA485E" w:rsidRDefault="00AA485E" w:rsidP="00AA485E">
      <w:pPr>
        <w:pStyle w:val="NO"/>
      </w:pPr>
      <w:r>
        <w:t>NOTE 2:</w:t>
      </w:r>
      <w:r>
        <w:tab/>
        <w:t>It is assumed that the AMF is made aware of the supported CAG Identifier(s) of the CAG cell by the NG-RAN.</w:t>
      </w:r>
    </w:p>
    <w:p w14:paraId="61B8A0BD" w14:textId="77777777" w:rsidR="00AA485E" w:rsidRDefault="00AA485E" w:rsidP="00AA485E">
      <w:pPr>
        <w:pStyle w:val="B3"/>
      </w:pPr>
      <w:r>
        <w:t>-</w:t>
      </w:r>
      <w:r>
        <w:tab/>
        <w:t>If at least one of the CAG Identifier(s) received from the NG-RAN is part of the UE's Allowed CAG list, then the AMF accepts the NAS request;</w:t>
      </w:r>
    </w:p>
    <w:p w14:paraId="02FB6800" w14:textId="77777777" w:rsidR="00AA485E" w:rsidRDefault="00AA485E" w:rsidP="00AA485E">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1D18CB7" w14:textId="77777777" w:rsidR="00AA485E" w:rsidRDefault="00AA485E" w:rsidP="00AA485E">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F0FEB3F" w14:textId="77777777" w:rsidR="00AA485E" w:rsidRDefault="00AA485E" w:rsidP="00AA485E">
      <w:pPr>
        <w:pStyle w:val="B1"/>
      </w:pPr>
      <w:r>
        <w:t>-</w:t>
      </w:r>
      <w:r>
        <w:tab/>
        <w:t>During transition from RRC Inactive to RRC Connected state:</w:t>
      </w:r>
    </w:p>
    <w:p w14:paraId="00C0CB85" w14:textId="77777777" w:rsidR="00AA485E" w:rsidRDefault="00AA485E" w:rsidP="00AA485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7F4C4DE8" w14:textId="77777777" w:rsidR="00AA485E" w:rsidRDefault="00AA485E" w:rsidP="00AA485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2D55BE03" w14:textId="77777777" w:rsidR="00AA485E" w:rsidRDefault="00AA485E" w:rsidP="00AA485E">
      <w:pPr>
        <w:pStyle w:val="B1"/>
      </w:pPr>
      <w:r>
        <w:t>-</w:t>
      </w:r>
      <w:r>
        <w:tab/>
        <w:t>During connected mode mobility procedures:</w:t>
      </w:r>
    </w:p>
    <w:p w14:paraId="4D673A5A" w14:textId="77777777" w:rsidR="00AA485E" w:rsidRDefault="00AA485E" w:rsidP="00AA485E">
      <w:pPr>
        <w:pStyle w:val="B2"/>
      </w:pPr>
      <w:r>
        <w:t>-</w:t>
      </w:r>
      <w:r>
        <w:tab/>
        <w:t>Based on the Mobility Restrictions received from the AMF:</w:t>
      </w:r>
    </w:p>
    <w:p w14:paraId="0C36708E" w14:textId="77777777" w:rsidR="00AA485E" w:rsidRDefault="00AA485E" w:rsidP="00AA485E">
      <w:pPr>
        <w:pStyle w:val="B3"/>
      </w:pPr>
      <w:r>
        <w:t>-</w:t>
      </w:r>
      <w:r>
        <w:tab/>
        <w:t>Source NG-RAN shall not handover the UE to a target NG-RAN node if the target is a CAG cell and none of the CAG Identifiers supported by the CAG cell are part of the UE's Allowed CAG list;</w:t>
      </w:r>
    </w:p>
    <w:p w14:paraId="1F88B39B" w14:textId="77777777" w:rsidR="00AA485E" w:rsidRDefault="00AA485E" w:rsidP="00AA485E">
      <w:pPr>
        <w:pStyle w:val="B3"/>
      </w:pPr>
      <w:r>
        <w:t>-</w:t>
      </w:r>
      <w:r>
        <w:tab/>
        <w:t>Source NG-RAN shall not handover the UE to a non-CAG cell if the UE is only allowed to access CAG cells;</w:t>
      </w:r>
    </w:p>
    <w:p w14:paraId="5A5F07BD" w14:textId="77777777" w:rsidR="00AA485E" w:rsidRDefault="00AA485E" w:rsidP="00AA485E">
      <w:pPr>
        <w:pStyle w:val="B3"/>
      </w:pPr>
      <w:r>
        <w:lastRenderedPageBreak/>
        <w:t>-</w:t>
      </w:r>
      <w:r>
        <w:tab/>
        <w:t>If the target cell is a CAG cell, target NG-RAN shall reject the N2 based handover procedure if none of the CAG Identifiers supported by the CAG cell are part of the UE's Allowed CAG list in the Mobility Restriction List;</w:t>
      </w:r>
    </w:p>
    <w:p w14:paraId="0AB8D3FA" w14:textId="77777777" w:rsidR="00AA485E" w:rsidRDefault="00AA485E" w:rsidP="00AA485E">
      <w:pPr>
        <w:pStyle w:val="B3"/>
      </w:pPr>
      <w:r>
        <w:t>-</w:t>
      </w:r>
      <w:r>
        <w:tab/>
        <w:t>If the target cell is a non-CAG cell, target NG-RAN shall reject the N2 based handover procedure if the UE is only allowed to access CAG cells based on the Mobility Restriction List.</w:t>
      </w:r>
    </w:p>
    <w:p w14:paraId="6FA8CA07" w14:textId="77777777" w:rsidR="00AA485E" w:rsidRDefault="00AA485E" w:rsidP="00AA485E">
      <w:pPr>
        <w:pStyle w:val="B1"/>
      </w:pPr>
      <w:r>
        <w:t>-</w:t>
      </w:r>
      <w:r>
        <w:tab/>
        <w:t>Update of Mobility Restrictions:</w:t>
      </w:r>
    </w:p>
    <w:p w14:paraId="395B4ED4" w14:textId="77777777" w:rsidR="00AA485E" w:rsidRDefault="00AA485E" w:rsidP="00AA485E">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7EEBDE39" w14:textId="77777777" w:rsidR="00AA485E" w:rsidRDefault="00AA485E" w:rsidP="00AA485E">
      <w:pPr>
        <w:pStyle w:val="B3"/>
      </w:pPr>
      <w:r>
        <w:t>-</w:t>
      </w:r>
      <w:r>
        <w:tab/>
        <w:t>The AMF shall update the Mobility Restrictions in the UE and NG-RAN accordingly; and</w:t>
      </w:r>
    </w:p>
    <w:p w14:paraId="39B92E4A" w14:textId="77777777" w:rsidR="00AA485E" w:rsidRDefault="00AA485E" w:rsidP="00AA485E">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14:paraId="103190D9" w14:textId="77777777" w:rsidR="00AA485E" w:rsidRDefault="00AA485E" w:rsidP="00AA485E">
      <w:pPr>
        <w:pStyle w:val="NO"/>
      </w:pPr>
      <w:r>
        <w:t>NOTE 3:</w:t>
      </w:r>
      <w:r>
        <w:tab/>
        <w:t>When the UE is accessing the network for emergency service the conditions for AMF in clause 5.16.4.3 apply.</w:t>
      </w:r>
    </w:p>
    <w:p w14:paraId="4478167E" w14:textId="0446A4EB" w:rsidR="00AA485E" w:rsidRDefault="00AA485E" w:rsidP="0065699B">
      <w:pPr>
        <w:jc w:val="center"/>
        <w:rPr>
          <w:rFonts w:cs="Arial"/>
          <w:noProof/>
          <w:color w:val="FF0000"/>
          <w:sz w:val="28"/>
          <w:szCs w:val="28"/>
        </w:rPr>
      </w:pPr>
    </w:p>
    <w:p w14:paraId="77213064" w14:textId="3E2778F5" w:rsidR="002F49B8" w:rsidRPr="002F49B8" w:rsidRDefault="002F49B8">
      <w:pPr>
        <w:jc w:val="center"/>
        <w:rPr>
          <w:ins w:id="89" w:author="Cisco" w:date="2020-08-12T12:43:00Z"/>
          <w:rFonts w:cs="Arial"/>
          <w:noProof/>
          <w:color w:val="FF0000"/>
          <w:sz w:val="28"/>
          <w:szCs w:val="28"/>
        </w:rPr>
        <w:pPrChange w:id="90" w:author="Cisco" w:date="2020-08-12T12:43:00Z">
          <w:pPr>
            <w:pStyle w:val="Heading4"/>
          </w:pPr>
        </w:pPrChange>
      </w:pPr>
      <w:r w:rsidRPr="00AC2B13">
        <w:rPr>
          <w:rFonts w:cs="Arial"/>
          <w:noProof/>
          <w:color w:val="FF0000"/>
          <w:sz w:val="28"/>
          <w:szCs w:val="28"/>
        </w:rPr>
        <w:t xml:space="preserve">*** </w:t>
      </w:r>
      <w:r>
        <w:rPr>
          <w:rFonts w:cs="Arial"/>
          <w:noProof/>
          <w:color w:val="FF0000"/>
          <w:sz w:val="28"/>
          <w:szCs w:val="28"/>
        </w:rPr>
        <w:t>END</w:t>
      </w:r>
      <w:r w:rsidRPr="00AC2B13">
        <w:rPr>
          <w:rFonts w:cs="Arial"/>
          <w:noProof/>
          <w:color w:val="FF0000"/>
          <w:sz w:val="28"/>
          <w:szCs w:val="28"/>
        </w:rPr>
        <w:t xml:space="preserve"> CHANGES ***</w:t>
      </w:r>
    </w:p>
    <w:p w14:paraId="253180A6" w14:textId="77777777" w:rsidR="002F49B8" w:rsidRPr="00AC2B13" w:rsidRDefault="002F49B8" w:rsidP="0065699B">
      <w:pPr>
        <w:jc w:val="center"/>
        <w:rPr>
          <w:rFonts w:cs="Arial"/>
          <w:noProof/>
          <w:color w:val="FF0000"/>
          <w:sz w:val="28"/>
          <w:szCs w:val="28"/>
        </w:rPr>
      </w:pPr>
    </w:p>
    <w:sectPr w:rsidR="002F49B8" w:rsidRPr="00AC2B13" w:rsidSect="00C34FF6">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3" w:author="Nokia" w:date="2020-08-20T10:30:00Z" w:initials="Nokia">
    <w:p w14:paraId="772983C4" w14:textId="416EE3DD" w:rsidR="00226270" w:rsidRDefault="00226270">
      <w:pPr>
        <w:pStyle w:val="CommentText"/>
      </w:pPr>
      <w:r>
        <w:rPr>
          <w:rStyle w:val="CommentReference"/>
        </w:rPr>
        <w:annotationRef/>
      </w:r>
      <w:r>
        <w:t xml:space="preserve">Unless explicitly stated, all clauses / features and functionalities specified in TS 23.501 are available for SNPNs. So we don’t need to state just this congestion control feature is supported. Otherwise, we have to state all procedures e.g. UE registration, PDU Session, HO, QoS etc. etc. </w:t>
      </w:r>
    </w:p>
  </w:comment>
  <w:comment w:id="74" w:author="Nokia" w:date="2020-08-20T10:32:00Z" w:initials="Nokia">
    <w:p w14:paraId="0379C37C" w14:textId="51D924B9" w:rsidR="00226270" w:rsidRDefault="00226270">
      <w:pPr>
        <w:pStyle w:val="CommentText"/>
      </w:pPr>
      <w:r>
        <w:rPr>
          <w:rStyle w:val="CommentReference"/>
        </w:rPr>
        <w:annotationRef/>
      </w:r>
      <w:r>
        <w:t>This is out of place. This should be covered only in one place and it is now present in the other 23.502 CR (S2-2005604r03)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2983C4" w15:done="0"/>
  <w15:commentEx w15:paraId="0379C3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2983C4" w16cid:durableId="22E8CF35"/>
  <w16cid:commentId w16cid:paraId="0379C37C" w16cid:durableId="22E8CF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D67CD" w14:textId="77777777" w:rsidR="007373EC" w:rsidRDefault="007373EC">
      <w:r>
        <w:separator/>
      </w:r>
    </w:p>
  </w:endnote>
  <w:endnote w:type="continuationSeparator" w:id="0">
    <w:p w14:paraId="6E536B0F" w14:textId="77777777" w:rsidR="007373EC" w:rsidRDefault="007373EC">
      <w:r>
        <w:continuationSeparator/>
      </w:r>
    </w:p>
  </w:endnote>
  <w:endnote w:type="continuationNotice" w:id="1">
    <w:p w14:paraId="3A6E621C" w14:textId="77777777" w:rsidR="007373EC" w:rsidRDefault="007373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10376" w14:textId="77777777" w:rsidR="007373EC" w:rsidRDefault="007373EC">
      <w:r>
        <w:separator/>
      </w:r>
    </w:p>
  </w:footnote>
  <w:footnote w:type="continuationSeparator" w:id="0">
    <w:p w14:paraId="6CBEDEF5" w14:textId="77777777" w:rsidR="007373EC" w:rsidRDefault="007373EC">
      <w:r>
        <w:continuationSeparator/>
      </w:r>
    </w:p>
  </w:footnote>
  <w:footnote w:type="continuationNotice" w:id="1">
    <w:p w14:paraId="4636C3DF" w14:textId="77777777" w:rsidR="007373EC" w:rsidRDefault="007373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D61C73">
      <w:t>5</w:t>
    </w:r>
    <w:r>
      <w:fldChar w:fldCharType="end"/>
    </w:r>
  </w:p>
  <w:p w14:paraId="00CF3292" w14:textId="77777777" w:rsidR="00867FFE" w:rsidRDefault="003633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7E50"/>
    <w:multiLevelType w:val="multilevel"/>
    <w:tmpl w:val="10CA5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8521A78"/>
    <w:multiLevelType w:val="hybridMultilevel"/>
    <w:tmpl w:val="49E65D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CCF2BBD"/>
    <w:multiLevelType w:val="hybridMultilevel"/>
    <w:tmpl w:val="6EE01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1AA0CDD"/>
    <w:multiLevelType w:val="hybridMultilevel"/>
    <w:tmpl w:val="5E3ED512"/>
    <w:lvl w:ilvl="0" w:tplc="09F65FD2">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2"/>
  </w:num>
  <w:num w:numId="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0">
    <w15:presenceInfo w15:providerId="None" w15:userId="Huawei-ZQH82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2F96"/>
    <w:rsid w:val="00006547"/>
    <w:rsid w:val="00011065"/>
    <w:rsid w:val="000118EC"/>
    <w:rsid w:val="000152DC"/>
    <w:rsid w:val="00017409"/>
    <w:rsid w:val="00021ED4"/>
    <w:rsid w:val="0002220D"/>
    <w:rsid w:val="00022E4A"/>
    <w:rsid w:val="00023227"/>
    <w:rsid w:val="00023301"/>
    <w:rsid w:val="000262C2"/>
    <w:rsid w:val="000270B3"/>
    <w:rsid w:val="00027D19"/>
    <w:rsid w:val="00030BA8"/>
    <w:rsid w:val="00030E9E"/>
    <w:rsid w:val="00032332"/>
    <w:rsid w:val="00034892"/>
    <w:rsid w:val="00041739"/>
    <w:rsid w:val="00046370"/>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3749F"/>
    <w:rsid w:val="00141284"/>
    <w:rsid w:val="001455E9"/>
    <w:rsid w:val="00145C79"/>
    <w:rsid w:val="00145D43"/>
    <w:rsid w:val="001464B1"/>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A08B3"/>
    <w:rsid w:val="001A58CB"/>
    <w:rsid w:val="001A7B60"/>
    <w:rsid w:val="001B52F0"/>
    <w:rsid w:val="001B7820"/>
    <w:rsid w:val="001B7A65"/>
    <w:rsid w:val="001C1DD4"/>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26270"/>
    <w:rsid w:val="00230617"/>
    <w:rsid w:val="00234912"/>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A44D0"/>
    <w:rsid w:val="002B01E2"/>
    <w:rsid w:val="002B4ACE"/>
    <w:rsid w:val="002B5471"/>
    <w:rsid w:val="002B5741"/>
    <w:rsid w:val="002C3EB7"/>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49B8"/>
    <w:rsid w:val="002F59DA"/>
    <w:rsid w:val="00301A91"/>
    <w:rsid w:val="00304A6F"/>
    <w:rsid w:val="00305409"/>
    <w:rsid w:val="00307F8B"/>
    <w:rsid w:val="0031160B"/>
    <w:rsid w:val="003117AA"/>
    <w:rsid w:val="003126C0"/>
    <w:rsid w:val="00314F8C"/>
    <w:rsid w:val="00316D17"/>
    <w:rsid w:val="003205B1"/>
    <w:rsid w:val="00336CE9"/>
    <w:rsid w:val="00345011"/>
    <w:rsid w:val="00351643"/>
    <w:rsid w:val="00353013"/>
    <w:rsid w:val="00356F55"/>
    <w:rsid w:val="0036039B"/>
    <w:rsid w:val="003609EF"/>
    <w:rsid w:val="00362182"/>
    <w:rsid w:val="0036231A"/>
    <w:rsid w:val="003633F4"/>
    <w:rsid w:val="00366566"/>
    <w:rsid w:val="003708C6"/>
    <w:rsid w:val="0037426F"/>
    <w:rsid w:val="00374DD4"/>
    <w:rsid w:val="0038434E"/>
    <w:rsid w:val="00385C27"/>
    <w:rsid w:val="00393FE5"/>
    <w:rsid w:val="003940AC"/>
    <w:rsid w:val="003A203E"/>
    <w:rsid w:val="003A4876"/>
    <w:rsid w:val="003A7608"/>
    <w:rsid w:val="003A77C6"/>
    <w:rsid w:val="003A7ABD"/>
    <w:rsid w:val="003B3DF9"/>
    <w:rsid w:val="003B43AC"/>
    <w:rsid w:val="003B6FCB"/>
    <w:rsid w:val="003C3741"/>
    <w:rsid w:val="003C4E1C"/>
    <w:rsid w:val="003C52AC"/>
    <w:rsid w:val="003C5AAF"/>
    <w:rsid w:val="003C7C21"/>
    <w:rsid w:val="003D0509"/>
    <w:rsid w:val="003E1A36"/>
    <w:rsid w:val="003E6128"/>
    <w:rsid w:val="003F0AA0"/>
    <w:rsid w:val="003F3447"/>
    <w:rsid w:val="00400B30"/>
    <w:rsid w:val="0040346E"/>
    <w:rsid w:val="00404B3C"/>
    <w:rsid w:val="004064E6"/>
    <w:rsid w:val="00407FF0"/>
    <w:rsid w:val="00410371"/>
    <w:rsid w:val="0041092E"/>
    <w:rsid w:val="00411CA0"/>
    <w:rsid w:val="004134EB"/>
    <w:rsid w:val="00413AEF"/>
    <w:rsid w:val="00413D37"/>
    <w:rsid w:val="004153A2"/>
    <w:rsid w:val="00415E4D"/>
    <w:rsid w:val="00416CED"/>
    <w:rsid w:val="00420ED1"/>
    <w:rsid w:val="004224EE"/>
    <w:rsid w:val="004242F1"/>
    <w:rsid w:val="004271FB"/>
    <w:rsid w:val="00434A9C"/>
    <w:rsid w:val="00440F64"/>
    <w:rsid w:val="00442C94"/>
    <w:rsid w:val="004433DC"/>
    <w:rsid w:val="0044457A"/>
    <w:rsid w:val="0045008B"/>
    <w:rsid w:val="00450DC3"/>
    <w:rsid w:val="0045140D"/>
    <w:rsid w:val="00451696"/>
    <w:rsid w:val="00457F65"/>
    <w:rsid w:val="0046073A"/>
    <w:rsid w:val="00460D47"/>
    <w:rsid w:val="00480622"/>
    <w:rsid w:val="00481CB3"/>
    <w:rsid w:val="00485E84"/>
    <w:rsid w:val="00486420"/>
    <w:rsid w:val="00486708"/>
    <w:rsid w:val="0048789A"/>
    <w:rsid w:val="00490DF1"/>
    <w:rsid w:val="00491F2B"/>
    <w:rsid w:val="004932D6"/>
    <w:rsid w:val="00494AAB"/>
    <w:rsid w:val="00497BA3"/>
    <w:rsid w:val="004B1D1F"/>
    <w:rsid w:val="004B34B5"/>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55B3"/>
    <w:rsid w:val="004F7589"/>
    <w:rsid w:val="005000B5"/>
    <w:rsid w:val="00502C89"/>
    <w:rsid w:val="00510F97"/>
    <w:rsid w:val="00511915"/>
    <w:rsid w:val="00514B5B"/>
    <w:rsid w:val="0051580D"/>
    <w:rsid w:val="00520102"/>
    <w:rsid w:val="00520C7A"/>
    <w:rsid w:val="0052218E"/>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101B"/>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19E9"/>
    <w:rsid w:val="0060605F"/>
    <w:rsid w:val="00610976"/>
    <w:rsid w:val="00615595"/>
    <w:rsid w:val="00620134"/>
    <w:rsid w:val="00621188"/>
    <w:rsid w:val="006225B6"/>
    <w:rsid w:val="00624384"/>
    <w:rsid w:val="00625527"/>
    <w:rsid w:val="006257ED"/>
    <w:rsid w:val="00627758"/>
    <w:rsid w:val="0063048C"/>
    <w:rsid w:val="00633156"/>
    <w:rsid w:val="0063499B"/>
    <w:rsid w:val="00640A01"/>
    <w:rsid w:val="006423A4"/>
    <w:rsid w:val="00642D97"/>
    <w:rsid w:val="00644C7D"/>
    <w:rsid w:val="006459C0"/>
    <w:rsid w:val="00646974"/>
    <w:rsid w:val="00650776"/>
    <w:rsid w:val="0065699B"/>
    <w:rsid w:val="00660B80"/>
    <w:rsid w:val="00661CC7"/>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C3520"/>
    <w:rsid w:val="006D3DD3"/>
    <w:rsid w:val="006D4E12"/>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373E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03B"/>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16FD"/>
    <w:rsid w:val="00941CC8"/>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3D3"/>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1D1"/>
    <w:rsid w:val="00A719AE"/>
    <w:rsid w:val="00A74A1C"/>
    <w:rsid w:val="00A75398"/>
    <w:rsid w:val="00A75B54"/>
    <w:rsid w:val="00A7671C"/>
    <w:rsid w:val="00A848B5"/>
    <w:rsid w:val="00A85C35"/>
    <w:rsid w:val="00A96A7B"/>
    <w:rsid w:val="00AA1332"/>
    <w:rsid w:val="00AA2CBC"/>
    <w:rsid w:val="00AA3A04"/>
    <w:rsid w:val="00AA47D7"/>
    <w:rsid w:val="00AA485E"/>
    <w:rsid w:val="00AA68C0"/>
    <w:rsid w:val="00AB2FAA"/>
    <w:rsid w:val="00AB52CF"/>
    <w:rsid w:val="00AC0925"/>
    <w:rsid w:val="00AC2B13"/>
    <w:rsid w:val="00AC5820"/>
    <w:rsid w:val="00AC588F"/>
    <w:rsid w:val="00AC66C4"/>
    <w:rsid w:val="00AC6842"/>
    <w:rsid w:val="00AD08C0"/>
    <w:rsid w:val="00AD0E3B"/>
    <w:rsid w:val="00AD1CD8"/>
    <w:rsid w:val="00AE7F70"/>
    <w:rsid w:val="00AF0387"/>
    <w:rsid w:val="00AF1633"/>
    <w:rsid w:val="00B0798D"/>
    <w:rsid w:val="00B07EAE"/>
    <w:rsid w:val="00B10D3C"/>
    <w:rsid w:val="00B126DF"/>
    <w:rsid w:val="00B150AC"/>
    <w:rsid w:val="00B154A9"/>
    <w:rsid w:val="00B16651"/>
    <w:rsid w:val="00B16676"/>
    <w:rsid w:val="00B1698B"/>
    <w:rsid w:val="00B2073C"/>
    <w:rsid w:val="00B21100"/>
    <w:rsid w:val="00B21CA6"/>
    <w:rsid w:val="00B22184"/>
    <w:rsid w:val="00B24207"/>
    <w:rsid w:val="00B2484E"/>
    <w:rsid w:val="00B258BB"/>
    <w:rsid w:val="00B30DC2"/>
    <w:rsid w:val="00B33E4D"/>
    <w:rsid w:val="00B50877"/>
    <w:rsid w:val="00B54E5F"/>
    <w:rsid w:val="00B57144"/>
    <w:rsid w:val="00B6008C"/>
    <w:rsid w:val="00B60C07"/>
    <w:rsid w:val="00B67531"/>
    <w:rsid w:val="00B67B97"/>
    <w:rsid w:val="00B70F12"/>
    <w:rsid w:val="00B75444"/>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4F19"/>
    <w:rsid w:val="00BE615B"/>
    <w:rsid w:val="00BE6285"/>
    <w:rsid w:val="00BF109E"/>
    <w:rsid w:val="00BF150A"/>
    <w:rsid w:val="00BF279F"/>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6F3C"/>
    <w:rsid w:val="00C6722E"/>
    <w:rsid w:val="00C67369"/>
    <w:rsid w:val="00C70EF9"/>
    <w:rsid w:val="00C714DE"/>
    <w:rsid w:val="00C719E7"/>
    <w:rsid w:val="00C7405E"/>
    <w:rsid w:val="00C77F39"/>
    <w:rsid w:val="00C80C5D"/>
    <w:rsid w:val="00C851D6"/>
    <w:rsid w:val="00C85DA4"/>
    <w:rsid w:val="00C86370"/>
    <w:rsid w:val="00C86D24"/>
    <w:rsid w:val="00C95985"/>
    <w:rsid w:val="00C97679"/>
    <w:rsid w:val="00CA4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1EE9"/>
    <w:rsid w:val="00D22F33"/>
    <w:rsid w:val="00D23EC2"/>
    <w:rsid w:val="00D24991"/>
    <w:rsid w:val="00D27E72"/>
    <w:rsid w:val="00D335A3"/>
    <w:rsid w:val="00D41339"/>
    <w:rsid w:val="00D50255"/>
    <w:rsid w:val="00D571D0"/>
    <w:rsid w:val="00D61AD5"/>
    <w:rsid w:val="00D61C73"/>
    <w:rsid w:val="00D7232D"/>
    <w:rsid w:val="00D73912"/>
    <w:rsid w:val="00D766DA"/>
    <w:rsid w:val="00D85BF3"/>
    <w:rsid w:val="00D9591A"/>
    <w:rsid w:val="00D96690"/>
    <w:rsid w:val="00DA0574"/>
    <w:rsid w:val="00DB33D3"/>
    <w:rsid w:val="00DC2235"/>
    <w:rsid w:val="00DC26BB"/>
    <w:rsid w:val="00DC3697"/>
    <w:rsid w:val="00DE34CF"/>
    <w:rsid w:val="00DE4CDF"/>
    <w:rsid w:val="00DF64B1"/>
    <w:rsid w:val="00DF6CB3"/>
    <w:rsid w:val="00E0321B"/>
    <w:rsid w:val="00E0558A"/>
    <w:rsid w:val="00E060A1"/>
    <w:rsid w:val="00E10372"/>
    <w:rsid w:val="00E10E10"/>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0D56"/>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4F82"/>
    <w:rsid w:val="00EE77E4"/>
    <w:rsid w:val="00EE7D7C"/>
    <w:rsid w:val="00EF42D1"/>
    <w:rsid w:val="00EF506C"/>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85470"/>
    <w:rsid w:val="00F958B9"/>
    <w:rsid w:val="00FA0C4A"/>
    <w:rsid w:val="00FA468D"/>
    <w:rsid w:val="00FA5F37"/>
    <w:rsid w:val="00FB115F"/>
    <w:rsid w:val="00FB53D5"/>
    <w:rsid w:val="00FB5F8A"/>
    <w:rsid w:val="00FB6386"/>
    <w:rsid w:val="00FB7883"/>
    <w:rsid w:val="00FC02DC"/>
    <w:rsid w:val="00FC0A6B"/>
    <w:rsid w:val="00FC2AA8"/>
    <w:rsid w:val="00FC4884"/>
    <w:rsid w:val="00FC6BCB"/>
    <w:rsid w:val="00FD0466"/>
    <w:rsid w:val="00FD1B62"/>
    <w:rsid w:val="00FD3C16"/>
    <w:rsid w:val="00FD3F16"/>
    <w:rsid w:val="00FD4DAE"/>
    <w:rsid w:val="00FE4189"/>
    <w:rsid w:val="00FE6A7B"/>
    <w:rsid w:val="00FE7D3F"/>
    <w:rsid w:val="00FF4A80"/>
    <w:rsid w:val="00FF7D9E"/>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character" w:customStyle="1" w:styleId="Mention2">
    <w:name w:val="Mention2"/>
    <w:uiPriority w:val="99"/>
    <w:semiHidden/>
    <w:unhideWhenUsed/>
    <w:rsid w:val="00AC2B13"/>
    <w:rPr>
      <w:color w:val="2B579A"/>
      <w:shd w:val="clear" w:color="auto" w:fill="E6E6E6"/>
    </w:rPr>
  </w:style>
  <w:style w:type="character" w:customStyle="1" w:styleId="UnresolvedMention2">
    <w:name w:val="Unresolved Mention2"/>
    <w:uiPriority w:val="99"/>
    <w:semiHidden/>
    <w:unhideWhenUsed/>
    <w:rsid w:val="00AC2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09915">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331183182">
      <w:bodyDiv w:val="1"/>
      <w:marLeft w:val="0"/>
      <w:marRight w:val="0"/>
      <w:marTop w:val="0"/>
      <w:marBottom w:val="0"/>
      <w:divBdr>
        <w:top w:val="none" w:sz="0" w:space="0" w:color="auto"/>
        <w:left w:val="none" w:sz="0" w:space="0" w:color="auto"/>
        <w:bottom w:val="none" w:sz="0" w:space="0" w:color="auto"/>
        <w:right w:val="none" w:sz="0" w:space="0" w:color="auto"/>
      </w:divBdr>
    </w:div>
    <w:div w:id="505831512">
      <w:bodyDiv w:val="1"/>
      <w:marLeft w:val="0"/>
      <w:marRight w:val="0"/>
      <w:marTop w:val="0"/>
      <w:marBottom w:val="0"/>
      <w:divBdr>
        <w:top w:val="none" w:sz="0" w:space="0" w:color="auto"/>
        <w:left w:val="none" w:sz="0" w:space="0" w:color="auto"/>
        <w:bottom w:val="none" w:sz="0" w:space="0" w:color="auto"/>
        <w:right w:val="none" w:sz="0" w:space="0" w:color="auto"/>
      </w:divBdr>
    </w:div>
    <w:div w:id="890000107">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05178516">
      <w:bodyDiv w:val="1"/>
      <w:marLeft w:val="0"/>
      <w:marRight w:val="0"/>
      <w:marTop w:val="0"/>
      <w:marBottom w:val="0"/>
      <w:divBdr>
        <w:top w:val="none" w:sz="0" w:space="0" w:color="auto"/>
        <w:left w:val="none" w:sz="0" w:space="0" w:color="auto"/>
        <w:bottom w:val="none" w:sz="0" w:space="0" w:color="auto"/>
        <w:right w:val="none" w:sz="0" w:space="0" w:color="auto"/>
      </w:divBdr>
    </w:div>
    <w:div w:id="1697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ACF5E35-90A2-4E85-8B36-858F465DD1E3}">
  <ds:schemaRefs>
    <ds:schemaRef ds:uri="http://schemas.microsoft.com/sharepoint/v3/contenttype/forms"/>
  </ds:schemaRefs>
</ds:datastoreItem>
</file>

<file path=customXml/itemProps2.xml><?xml version="1.0" encoding="utf-8"?>
<ds:datastoreItem xmlns:ds="http://schemas.openxmlformats.org/officeDocument/2006/customXml" ds:itemID="{A396DD80-874C-4D4C-8666-89036BC2B173}">
  <ds:schemaRefs>
    <ds:schemaRef ds:uri="http://schemas.microsoft.com/sharepoint/events"/>
  </ds:schemaRefs>
</ds:datastoreItem>
</file>

<file path=customXml/itemProps3.xml><?xml version="1.0" encoding="utf-8"?>
<ds:datastoreItem xmlns:ds="http://schemas.openxmlformats.org/officeDocument/2006/customXml" ds:itemID="{C400955B-60AC-431B-B894-CC9F7BD3A277}">
  <ds:schemaRefs>
    <ds:schemaRef ds:uri="Microsoft.SharePoint.Taxonomy.ContentTypeSync"/>
  </ds:schemaRefs>
</ds:datastoreItem>
</file>

<file path=customXml/itemProps4.xml><?xml version="1.0" encoding="utf-8"?>
<ds:datastoreItem xmlns:ds="http://schemas.openxmlformats.org/officeDocument/2006/customXml" ds:itemID="{C5A0201F-F075-4551-A7A2-2C0590235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257ADA-8A3C-4310-947D-021701BA5D43}">
  <ds:schemaRefs>
    <ds:schemaRef ds:uri="http://purl.org/dc/terms/"/>
    <ds:schemaRef ds:uri="e0d6c333-3612-4d65-a7f4-5976eb42d46a"/>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c67c731b-696e-4d20-8664-fee8943d9cc6"/>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1813</Words>
  <Characters>10337</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Nokia</cp:lastModifiedBy>
  <cp:revision>2</cp:revision>
  <cp:lastPrinted>1900-12-31T23:00:00Z</cp:lastPrinted>
  <dcterms:created xsi:type="dcterms:W3CDTF">2020-08-20T15:43:00Z</dcterms:created>
  <dcterms:modified xsi:type="dcterms:W3CDTF">2020-08-20T15:43:00Z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